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8C6CB" w14:textId="77777777" w:rsidR="00511A7F" w:rsidRDefault="00F94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122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R3-238134</w:t>
        </w:r>
      </w:fldSimple>
    </w:p>
    <w:p w14:paraId="489F269F" w14:textId="77777777" w:rsidR="00511A7F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94F78">
          <w:rPr>
            <w:b/>
            <w:sz w:val="24"/>
          </w:rPr>
          <w:t>Chicago, USA</w:t>
        </w:r>
      </w:fldSimple>
      <w:r w:rsidR="00F94F78">
        <w:rPr>
          <w:b/>
          <w:sz w:val="24"/>
        </w:rPr>
        <w:t xml:space="preserve">, </w:t>
      </w:r>
      <w:fldSimple w:instr=" DOCPROPERTY  StartDate  \* MERGEFORMAT ">
        <w:r w:rsidR="00F94F78">
          <w:rPr>
            <w:b/>
            <w:sz w:val="24"/>
          </w:rPr>
          <w:t>13</w:t>
        </w:r>
      </w:fldSimple>
      <w:r w:rsidR="00F94F78">
        <w:rPr>
          <w:b/>
          <w:sz w:val="24"/>
        </w:rPr>
        <w:t xml:space="preserve"> – </w:t>
      </w:r>
      <w:fldSimple w:instr=" DOCPROPERTY  EndDate  \* MERGEFORMAT ">
        <w:r w:rsidR="00F94F78">
          <w:rPr>
            <w:b/>
            <w:sz w:val="24"/>
          </w:rPr>
          <w:t>17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A7F" w14:paraId="493E3C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9898A" w14:textId="77777777" w:rsidR="00511A7F" w:rsidRDefault="00F94F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1A7F" w14:paraId="4B1D3B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63A73" w14:textId="77777777" w:rsidR="00511A7F" w:rsidRDefault="00F94F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1A7F" w14:paraId="4536D6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9A835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17FA6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DFAACB" w14:textId="77777777" w:rsidR="00511A7F" w:rsidRDefault="00511A7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A81B25" w14:textId="77777777" w:rsidR="00511A7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94F78">
                <w:rPr>
                  <w:b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4A261569" w14:textId="77777777" w:rsidR="00511A7F" w:rsidRDefault="00F94F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0351D" w14:textId="77777777" w:rsidR="00511A7F" w:rsidRDefault="00000000">
            <w:pPr>
              <w:pStyle w:val="CRCoverPage"/>
              <w:spacing w:after="0"/>
            </w:pPr>
            <w:fldSimple w:instr=" DOCPROPERTY  Cr#  \* MERGEFORMAT ">
              <w:r w:rsidR="00F94F78">
                <w:rPr>
                  <w:b/>
                  <w:sz w:val="28"/>
                </w:rPr>
                <w:t>0309</w:t>
              </w:r>
            </w:fldSimple>
          </w:p>
        </w:tc>
        <w:tc>
          <w:tcPr>
            <w:tcW w:w="709" w:type="dxa"/>
          </w:tcPr>
          <w:p w14:paraId="32D25674" w14:textId="77777777" w:rsidR="00511A7F" w:rsidRDefault="00F94F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B6D77" w14:textId="77777777" w:rsidR="00511A7F" w:rsidRDefault="00F94F7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4AB35974" w14:textId="77777777" w:rsidR="00511A7F" w:rsidRDefault="00F94F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7B8E35" w14:textId="77777777" w:rsidR="00511A7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94F78"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0B63A3" w14:textId="77777777" w:rsidR="00511A7F" w:rsidRDefault="00511A7F">
            <w:pPr>
              <w:pStyle w:val="CRCoverPage"/>
              <w:spacing w:after="0"/>
            </w:pPr>
          </w:p>
        </w:tc>
      </w:tr>
      <w:tr w:rsidR="00511A7F" w14:paraId="592B8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490FF" w14:textId="77777777" w:rsidR="00511A7F" w:rsidRDefault="00511A7F">
            <w:pPr>
              <w:pStyle w:val="CRCoverPage"/>
              <w:spacing w:after="0"/>
            </w:pPr>
          </w:p>
        </w:tc>
      </w:tr>
      <w:tr w:rsidR="00511A7F" w14:paraId="3F1D1AC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BD5FC" w14:textId="77777777" w:rsidR="00511A7F" w:rsidRDefault="00F94F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1A7F" w14:paraId="4888E3E8" w14:textId="77777777">
        <w:tc>
          <w:tcPr>
            <w:tcW w:w="9641" w:type="dxa"/>
            <w:gridSpan w:val="9"/>
          </w:tcPr>
          <w:p w14:paraId="5A995CC5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9C1C2A" w14:textId="77777777" w:rsidR="00511A7F" w:rsidRDefault="00511A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A7F" w14:paraId="5E0C7CCB" w14:textId="77777777">
        <w:tc>
          <w:tcPr>
            <w:tcW w:w="2835" w:type="dxa"/>
          </w:tcPr>
          <w:p w14:paraId="6DF14BC6" w14:textId="77777777" w:rsidR="00511A7F" w:rsidRDefault="00F94F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F4E6EF" w14:textId="77777777" w:rsidR="00511A7F" w:rsidRDefault="00F94F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C5057" w14:textId="77777777" w:rsidR="00511A7F" w:rsidRDefault="0051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2FA91" w14:textId="77777777" w:rsidR="00511A7F" w:rsidRDefault="00F94F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341CD" w14:textId="77777777" w:rsidR="00511A7F" w:rsidRDefault="0051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4026FF" w14:textId="77777777" w:rsidR="00511A7F" w:rsidRDefault="00F94F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24D016" w14:textId="77777777" w:rsidR="00511A7F" w:rsidRDefault="00F94F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4FD8D2" w14:textId="77777777" w:rsidR="00511A7F" w:rsidRDefault="00F94F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DE1CF" w14:textId="77777777" w:rsidR="00511A7F" w:rsidRDefault="00F94F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01C533C" w14:textId="77777777" w:rsidR="00511A7F" w:rsidRDefault="00511A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A7F" w14:paraId="3B43733E" w14:textId="77777777">
        <w:tc>
          <w:tcPr>
            <w:tcW w:w="9640" w:type="dxa"/>
            <w:gridSpan w:val="11"/>
          </w:tcPr>
          <w:p w14:paraId="79B1F651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1481CEB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8E811" w14:textId="77777777" w:rsidR="00511A7F" w:rsidRDefault="00F94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BA625" w14:textId="7CE80434" w:rsidR="00511A7F" w:rsidRDefault="00F94F78">
            <w:pPr>
              <w:pStyle w:val="CRCoverPage"/>
              <w:spacing w:after="0"/>
              <w:ind w:left="100"/>
            </w:pPr>
            <w:r>
              <w:t>Introduction of 5G Timing Resiliency and URLLC enhancements</w:t>
            </w:r>
          </w:p>
        </w:tc>
      </w:tr>
      <w:tr w:rsidR="00511A7F" w14:paraId="6C38A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3B37E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9DC64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0A3DA2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D8D88" w14:textId="77777777" w:rsidR="00511A7F" w:rsidRDefault="00F94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B767E" w14:textId="77777777" w:rsidR="00511A7F" w:rsidRDefault="00F94F78">
            <w:pPr>
              <w:pStyle w:val="CRCoverPage"/>
              <w:spacing w:after="0"/>
              <w:ind w:left="100"/>
            </w:pPr>
            <w:r>
              <w:t>Nokia, Nokia Shanghai Bell, Samsung, Qualcomm, CATT, Ericsson, Huawei, ZTE</w:t>
            </w:r>
          </w:p>
        </w:tc>
      </w:tr>
      <w:tr w:rsidR="00511A7F" w14:paraId="30DCCC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96BE0E" w14:textId="77777777" w:rsidR="00511A7F" w:rsidRDefault="00F94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61EEA" w14:textId="77777777" w:rsidR="00511A7F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94F78">
                <w:t>R3</w:t>
              </w:r>
            </w:fldSimple>
          </w:p>
        </w:tc>
      </w:tr>
      <w:tr w:rsidR="00511A7F" w14:paraId="569F0B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86E44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AEACF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0ECB7E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FA4B8" w14:textId="77777777" w:rsidR="00511A7F" w:rsidRDefault="00F94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AEFB83" w14:textId="77777777" w:rsidR="00511A7F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F94F78">
                <w:t>TRS_URLLC-NR-Core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F3B42B" w14:textId="77777777" w:rsidR="00511A7F" w:rsidRDefault="00511A7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3BED3" w14:textId="77777777" w:rsidR="00511A7F" w:rsidRDefault="00F94F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C5907" w14:textId="3A6570BC" w:rsidR="00511A7F" w:rsidRDefault="00F94F7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</w:t>
              </w:r>
              <w:r w:rsidR="00E46898">
                <w:t>11</w:t>
              </w:r>
              <w:r>
                <w:t>-2</w:t>
              </w:r>
            </w:fldSimple>
            <w:r w:rsidR="00E46898">
              <w:t>4</w:t>
            </w:r>
          </w:p>
        </w:tc>
      </w:tr>
      <w:tr w:rsidR="00511A7F" w14:paraId="60B18A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7A112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EA6F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807552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1B230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BDCEC0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5BC85ED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1AEF73" w14:textId="77777777" w:rsidR="00511A7F" w:rsidRDefault="00F94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0C2EE" w14:textId="77777777" w:rsidR="00511A7F" w:rsidRDefault="00F94F7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2E81E" w14:textId="77777777" w:rsidR="00511A7F" w:rsidRDefault="00511A7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2FC7ED" w14:textId="77777777" w:rsidR="00511A7F" w:rsidRDefault="00F94F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15A0D8" w14:textId="77777777" w:rsidR="00511A7F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94F78">
                <w:t>Rel-18</w:t>
              </w:r>
            </w:fldSimple>
          </w:p>
        </w:tc>
      </w:tr>
      <w:tr w:rsidR="00511A7F" w14:paraId="2622770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AB51F" w14:textId="77777777" w:rsidR="00511A7F" w:rsidRDefault="00511A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333264" w14:textId="77777777" w:rsidR="00511A7F" w:rsidRDefault="00F94F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20EEC9" w14:textId="77777777" w:rsidR="00511A7F" w:rsidRDefault="00F94F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75614D" w14:textId="77777777" w:rsidR="00511A7F" w:rsidRDefault="00F94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1A7F" w14:paraId="3D960E85" w14:textId="77777777">
        <w:tc>
          <w:tcPr>
            <w:tcW w:w="1843" w:type="dxa"/>
          </w:tcPr>
          <w:p w14:paraId="133C2567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739133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0CB2E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7D89C" w14:textId="77777777" w:rsidR="00511A7F" w:rsidRDefault="00F9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BFC5" w14:textId="4A480ED4" w:rsidR="00511A7F" w:rsidRDefault="00F94F78">
            <w:pPr>
              <w:pStyle w:val="CRCoverPage"/>
              <w:spacing w:after="0"/>
              <w:ind w:left="100"/>
            </w:pPr>
            <w:r>
              <w:t xml:space="preserve">The WID on NR Timing Resiliency and URLLC enhancements was approved in RP-230754.  This CR is to specify the necessary functions and procedures to support the </w:t>
            </w:r>
            <w:r>
              <w:t>objectives.</w:t>
            </w:r>
          </w:p>
        </w:tc>
      </w:tr>
      <w:tr w:rsidR="00511A7F" w14:paraId="085AA8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CA360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4840D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4E2CCE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0AEBA" w14:textId="77777777" w:rsidR="00511A7F" w:rsidRDefault="00F9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BC261" w14:textId="77777777" w:rsidR="00511A7F" w:rsidRDefault="00F94F78">
            <w:pPr>
              <w:pStyle w:val="CRCoverPage"/>
              <w:spacing w:after="0"/>
              <w:ind w:left="100"/>
            </w:pPr>
            <w:r>
              <w:t xml:space="preserve">Stage 2 support for 5GS network timing synchronization status and reporting. </w:t>
            </w:r>
          </w:p>
        </w:tc>
      </w:tr>
      <w:tr w:rsidR="00511A7F" w14:paraId="116C6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C7307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5A6CA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477F41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4A272" w14:textId="77777777" w:rsidR="00511A7F" w:rsidRDefault="00F9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89CAC" w14:textId="77777777" w:rsidR="00511A7F" w:rsidRDefault="00F94F78">
            <w:pPr>
              <w:pStyle w:val="CRCoverPage"/>
              <w:spacing w:after="0"/>
              <w:ind w:left="100"/>
            </w:pPr>
            <w:r>
              <w:t xml:space="preserve">No stage 2 support for 5GS network timing synchronization status and reporting. </w:t>
            </w:r>
          </w:p>
        </w:tc>
      </w:tr>
      <w:tr w:rsidR="00511A7F" w14:paraId="1395334A" w14:textId="77777777">
        <w:tc>
          <w:tcPr>
            <w:tcW w:w="2694" w:type="dxa"/>
            <w:gridSpan w:val="2"/>
          </w:tcPr>
          <w:p w14:paraId="77F670F6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588939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3BB125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D60B8" w14:textId="77777777" w:rsidR="00511A7F" w:rsidRDefault="00F9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44D96" w14:textId="00269854" w:rsidR="00511A7F" w:rsidRDefault="00E46898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94F78">
              <w:t>8.x (new)</w:t>
            </w:r>
          </w:p>
        </w:tc>
      </w:tr>
      <w:tr w:rsidR="00511A7F" w14:paraId="6D6B6A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FEBF8" w14:textId="77777777" w:rsidR="00511A7F" w:rsidRDefault="0051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3574" w14:textId="77777777" w:rsidR="00511A7F" w:rsidRDefault="0051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A7F" w14:paraId="4D12B6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499E5" w14:textId="77777777" w:rsidR="00511A7F" w:rsidRDefault="0051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0B756" w14:textId="77777777" w:rsidR="00511A7F" w:rsidRDefault="00F94F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465395" w14:textId="77777777" w:rsidR="00511A7F" w:rsidRDefault="00F94F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013FD6" w14:textId="77777777" w:rsidR="00511A7F" w:rsidRDefault="00511A7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FAE43C" w14:textId="77777777" w:rsidR="00511A7F" w:rsidRDefault="00511A7F">
            <w:pPr>
              <w:pStyle w:val="CRCoverPage"/>
              <w:spacing w:after="0"/>
              <w:ind w:left="99"/>
            </w:pPr>
          </w:p>
        </w:tc>
      </w:tr>
      <w:tr w:rsidR="00511A7F" w14:paraId="0F962D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D4B56" w14:textId="77777777" w:rsidR="00511A7F" w:rsidRDefault="00F9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16FA" w14:textId="77777777" w:rsidR="00511A7F" w:rsidRDefault="00F94F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E74DF" w14:textId="77777777" w:rsidR="00511A7F" w:rsidRDefault="0051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B46791C" w14:textId="77777777" w:rsidR="00511A7F" w:rsidRDefault="00F94F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108CE" w14:textId="77777777" w:rsidR="00511A7F" w:rsidRDefault="00F94F78">
            <w:pPr>
              <w:pStyle w:val="CRCoverPage"/>
              <w:spacing w:after="0"/>
              <w:ind w:left="99"/>
            </w:pPr>
            <w:r>
              <w:t>TS 38.413 CR0972</w:t>
            </w:r>
          </w:p>
          <w:p w14:paraId="71DB944F" w14:textId="77777777" w:rsidR="00511A7F" w:rsidRDefault="00F94F78">
            <w:pPr>
              <w:pStyle w:val="CRCoverPage"/>
              <w:spacing w:after="0"/>
              <w:ind w:left="99"/>
            </w:pPr>
            <w:r>
              <w:t>TS 38.423 CR1049</w:t>
            </w:r>
          </w:p>
          <w:p w14:paraId="4DA12AD2" w14:textId="09313BAE" w:rsidR="00511A7F" w:rsidRDefault="00F94F78">
            <w:pPr>
              <w:pStyle w:val="CRCoverPage"/>
              <w:spacing w:after="0"/>
              <w:ind w:left="99"/>
            </w:pPr>
            <w:r>
              <w:t xml:space="preserve">TS 38.473 </w:t>
            </w:r>
            <w:r>
              <w:t xml:space="preserve">CR1168 </w:t>
            </w:r>
          </w:p>
          <w:p w14:paraId="50ABFD87" w14:textId="77777777" w:rsidR="006B7A57" w:rsidRDefault="006B7A57" w:rsidP="006B7A57">
            <w:pPr>
              <w:pStyle w:val="CRCoverPage"/>
              <w:spacing w:after="0"/>
              <w:ind w:left="99"/>
            </w:pPr>
            <w:r>
              <w:t>TS 38.410 CR 0046</w:t>
            </w:r>
          </w:p>
          <w:p w14:paraId="712A103D" w14:textId="77777777" w:rsidR="006B7A57" w:rsidRDefault="006B7A57" w:rsidP="006B7A57">
            <w:pPr>
              <w:pStyle w:val="CRCoverPage"/>
              <w:spacing w:after="0"/>
              <w:ind w:left="99"/>
            </w:pPr>
            <w:r>
              <w:t>TS 38.470 CR 0119</w:t>
            </w:r>
          </w:p>
          <w:p w14:paraId="0FD593DD" w14:textId="7F0F40CD" w:rsidR="006B7A57" w:rsidRDefault="006B7A57" w:rsidP="000368AA">
            <w:pPr>
              <w:pStyle w:val="CRCoverPage"/>
              <w:spacing w:after="0"/>
              <w:ind w:left="99"/>
            </w:pPr>
            <w:r>
              <w:t xml:space="preserve">TS 38.300 </w:t>
            </w:r>
            <w:proofErr w:type="spellStart"/>
            <w:r>
              <w:t>draftCR</w:t>
            </w:r>
            <w:proofErr w:type="spellEnd"/>
          </w:p>
        </w:tc>
      </w:tr>
      <w:tr w:rsidR="00511A7F" w14:paraId="6F166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8B566" w14:textId="77777777" w:rsidR="00511A7F" w:rsidRDefault="00F94F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3B0F1" w14:textId="77777777" w:rsidR="00511A7F" w:rsidRDefault="0051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7F1CF" w14:textId="77777777" w:rsidR="00511A7F" w:rsidRDefault="00F94F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F44706" w14:textId="77777777" w:rsidR="00511A7F" w:rsidRDefault="00F94F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58D30" w14:textId="77777777" w:rsidR="00511A7F" w:rsidRDefault="00F94F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1A7F" w14:paraId="32F319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663A1" w14:textId="77777777" w:rsidR="00511A7F" w:rsidRDefault="00F94F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8F0BA" w14:textId="77777777" w:rsidR="00511A7F" w:rsidRDefault="0051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7F638" w14:textId="77777777" w:rsidR="00511A7F" w:rsidRDefault="00F94F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2DBCD9" w14:textId="77777777" w:rsidR="00511A7F" w:rsidRDefault="00F94F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2D06F" w14:textId="77777777" w:rsidR="00511A7F" w:rsidRDefault="00F94F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1A7F" w14:paraId="6C512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4E2B0" w14:textId="77777777" w:rsidR="00511A7F" w:rsidRDefault="00511A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9410B" w14:textId="77777777" w:rsidR="00511A7F" w:rsidRDefault="00511A7F">
            <w:pPr>
              <w:pStyle w:val="CRCoverPage"/>
              <w:spacing w:after="0"/>
            </w:pPr>
          </w:p>
        </w:tc>
      </w:tr>
      <w:tr w:rsidR="00511A7F" w14:paraId="1B3752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6D675" w14:textId="77777777" w:rsidR="00511A7F" w:rsidRDefault="00F9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E03DF" w14:textId="77777777" w:rsidR="00511A7F" w:rsidRDefault="00511A7F">
            <w:pPr>
              <w:pStyle w:val="CRCoverPage"/>
              <w:spacing w:after="0"/>
              <w:ind w:left="100"/>
            </w:pPr>
          </w:p>
        </w:tc>
      </w:tr>
      <w:tr w:rsidR="00511A7F" w14:paraId="1AD8EC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FC705" w14:textId="77777777" w:rsidR="00511A7F" w:rsidRDefault="0051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32CC6B" w14:textId="77777777" w:rsidR="00511A7F" w:rsidRDefault="00511A7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1A7F" w14:paraId="0390E4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74D31" w14:textId="77777777" w:rsidR="00511A7F" w:rsidRDefault="00F9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90939" w14:textId="77777777" w:rsidR="00511A7F" w:rsidRDefault="00F94F78">
            <w:pPr>
              <w:pStyle w:val="CRCoverPage"/>
              <w:spacing w:after="0"/>
              <w:ind w:left="100"/>
            </w:pPr>
            <w:r>
              <w:t>Rev0: Inclusion of TP agreed at RAN3#121 (R3-234598)</w:t>
            </w:r>
          </w:p>
          <w:p w14:paraId="32C3A0EE" w14:textId="77777777" w:rsidR="00511A7F" w:rsidRDefault="00F94F78">
            <w:pPr>
              <w:pStyle w:val="CRCoverPage"/>
              <w:spacing w:after="0"/>
              <w:ind w:left="100"/>
            </w:pPr>
            <w:r>
              <w:t>Rev1: Resubmission to RAN3#121bis</w:t>
            </w:r>
          </w:p>
          <w:p w14:paraId="1601A068" w14:textId="77777777" w:rsidR="00511A7F" w:rsidRDefault="00F94F78">
            <w:pPr>
              <w:pStyle w:val="CRCoverPage"/>
              <w:spacing w:after="0"/>
              <w:ind w:left="100"/>
            </w:pPr>
            <w:r>
              <w:t>Rev2: Resubmission to RAN3#122</w:t>
            </w:r>
          </w:p>
          <w:p w14:paraId="5773765E" w14:textId="77777777" w:rsidR="00511A7F" w:rsidRDefault="00F94F78">
            <w:pPr>
              <w:pStyle w:val="CRCoverPage"/>
              <w:spacing w:after="0"/>
              <w:ind w:left="100"/>
            </w:pPr>
            <w:r>
              <w:t>Rev3: Inclusion of TP agreed at RAN3#122 (R3-238037)</w:t>
            </w:r>
          </w:p>
        </w:tc>
      </w:tr>
    </w:tbl>
    <w:p w14:paraId="68884E8F" w14:textId="77777777" w:rsidR="00511A7F" w:rsidRDefault="00511A7F">
      <w:pPr>
        <w:pStyle w:val="CRCoverPage"/>
        <w:spacing w:after="0"/>
        <w:rPr>
          <w:sz w:val="8"/>
          <w:szCs w:val="8"/>
        </w:rPr>
      </w:pPr>
    </w:p>
    <w:p w14:paraId="10BF4264" w14:textId="77777777" w:rsidR="00511A7F" w:rsidRDefault="00511A7F">
      <w:pPr>
        <w:sectPr w:rsidR="00511A7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62A370" w14:textId="1C0FC528" w:rsidR="00511A7F" w:rsidRDefault="00F9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</w:t>
      </w:r>
      <w:r w:rsidR="00DE7595">
        <w:rPr>
          <w:i/>
        </w:rPr>
        <w:t>s</w:t>
      </w:r>
    </w:p>
    <w:p w14:paraId="4850C03D" w14:textId="77777777" w:rsidR="00E46898" w:rsidRPr="00B8401F" w:rsidRDefault="00E46898" w:rsidP="00E46898">
      <w:pPr>
        <w:pStyle w:val="Heading1"/>
      </w:pPr>
      <w:bookmarkStart w:id="1" w:name="_Hlk99614805"/>
      <w:bookmarkStart w:id="2" w:name="_Toc99123710"/>
      <w:bookmarkStart w:id="3" w:name="_Toc105174400"/>
      <w:bookmarkStart w:id="4" w:name="_Toc99662516"/>
      <w:bookmarkStart w:id="5" w:name="_Toc105152594"/>
      <w:bookmarkStart w:id="6" w:name="_Toc13919104"/>
      <w:bookmarkStart w:id="7" w:name="_Toc29391466"/>
      <w:bookmarkStart w:id="8" w:name="_Toc36560497"/>
      <w:bookmarkStart w:id="9" w:name="_Toc45104730"/>
      <w:bookmarkStart w:id="10" w:name="_Toc45883213"/>
      <w:bookmarkStart w:id="11" w:name="_Toc51763492"/>
      <w:bookmarkStart w:id="12" w:name="_Toc52266306"/>
      <w:bookmarkStart w:id="13" w:name="_Toc64445084"/>
      <w:bookmarkStart w:id="14" w:name="_Toc73980443"/>
      <w:bookmarkStart w:id="15" w:name="_Toc88651139"/>
      <w:bookmarkStart w:id="16" w:name="_Toc98351669"/>
      <w:bookmarkStart w:id="17" w:name="_Toc98747967"/>
      <w:bookmarkStart w:id="18" w:name="_Toc105704353"/>
      <w:bookmarkStart w:id="19" w:name="_Toc106108471"/>
      <w:bookmarkStart w:id="20" w:name="_Toc107829443"/>
      <w:bookmarkStart w:id="21" w:name="_Toc112703202"/>
      <w:bookmarkStart w:id="22" w:name="_Toc145327323"/>
      <w:r w:rsidRPr="00B8401F">
        <w:t>2</w:t>
      </w:r>
      <w:r w:rsidRPr="00B8401F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CEBB24F" w14:textId="77777777" w:rsidR="00E46898" w:rsidRPr="00B8401F" w:rsidRDefault="00E46898" w:rsidP="00E46898">
      <w:r w:rsidRPr="00B8401F">
        <w:t>The following documents contain provisions which, through reference in this text, constitute provisions of the present document.</w:t>
      </w:r>
    </w:p>
    <w:p w14:paraId="59246BD8" w14:textId="77777777" w:rsidR="00E46898" w:rsidRPr="00B8401F" w:rsidRDefault="00E46898" w:rsidP="00E46898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654A33EE" w14:textId="77777777" w:rsidR="00E46898" w:rsidRPr="00B8401F" w:rsidRDefault="00E46898" w:rsidP="00E46898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6AB711F7" w14:textId="77777777" w:rsidR="00E46898" w:rsidRPr="00B8401F" w:rsidRDefault="00E46898" w:rsidP="00E46898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0C392F23" w14:textId="77777777" w:rsidR="00E46898" w:rsidRPr="00B8401F" w:rsidRDefault="00E46898" w:rsidP="00E46898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08D2159B" w14:textId="77777777" w:rsidR="00E46898" w:rsidRPr="00B8401F" w:rsidRDefault="00E46898" w:rsidP="00E46898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7E937E26" w14:textId="77777777" w:rsidR="00E46898" w:rsidRPr="00B8401F" w:rsidRDefault="00E46898" w:rsidP="00E46898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7B5B6366" w14:textId="77777777" w:rsidR="00E46898" w:rsidRPr="00B8401F" w:rsidRDefault="00E46898" w:rsidP="00E46898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7C0139F6" w14:textId="77777777" w:rsidR="00E46898" w:rsidRPr="00B8401F" w:rsidRDefault="00E46898" w:rsidP="00E46898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56198096" w14:textId="77777777" w:rsidR="00E46898" w:rsidRPr="00B8401F" w:rsidRDefault="00E46898" w:rsidP="00E46898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2B66DBD3" w14:textId="77777777" w:rsidR="00E46898" w:rsidRPr="00B8401F" w:rsidRDefault="00E46898" w:rsidP="00E46898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240C059F" w14:textId="77777777" w:rsidR="00E46898" w:rsidRPr="00B8401F" w:rsidRDefault="00E46898" w:rsidP="00E46898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7C4061AD" w14:textId="77777777" w:rsidR="00E46898" w:rsidRPr="00B8401F" w:rsidRDefault="00E46898" w:rsidP="00E46898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4CF01D89" w14:textId="77777777" w:rsidR="00E46898" w:rsidRPr="00B8401F" w:rsidRDefault="00E46898" w:rsidP="00E46898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2A9FBFE" w14:textId="77777777" w:rsidR="00E46898" w:rsidRPr="00B8401F" w:rsidRDefault="00E46898" w:rsidP="00E46898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3E351657" w14:textId="77777777" w:rsidR="00E46898" w:rsidRPr="00B8401F" w:rsidRDefault="00E46898" w:rsidP="00E46898">
      <w:pPr>
        <w:pStyle w:val="EX"/>
        <w:rPr>
          <w:rFonts w:eastAsia="SimSun"/>
          <w:lang w:eastAsia="zh-CN"/>
        </w:rPr>
      </w:pPr>
      <w:r w:rsidRPr="00B8401F">
        <w:rPr>
          <w:rFonts w:eastAsia="SimSun"/>
        </w:rPr>
        <w:t>[</w:t>
      </w:r>
      <w:r w:rsidRPr="00B8401F">
        <w:rPr>
          <w:rFonts w:eastAsia="SimSun"/>
          <w:lang w:eastAsia="zh-CN"/>
        </w:rPr>
        <w:t>12</w:t>
      </w:r>
      <w:r w:rsidRPr="00B8401F">
        <w:rPr>
          <w:rFonts w:eastAsia="SimSun"/>
        </w:rPr>
        <w:t>]</w:t>
      </w:r>
      <w:r w:rsidRPr="00B8401F">
        <w:rPr>
          <w:rFonts w:eastAsia="SimSun"/>
        </w:rPr>
        <w:tab/>
        <w:t>3GPP TS 37.340: "NR; Multi-connectivity; Overall description; Stage-2".</w:t>
      </w:r>
    </w:p>
    <w:p w14:paraId="15A6E3FF" w14:textId="77777777" w:rsidR="00E46898" w:rsidRPr="00B8401F" w:rsidRDefault="00E46898" w:rsidP="00E46898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3E855FB0" w14:textId="77777777" w:rsidR="00E46898" w:rsidRPr="00B8401F" w:rsidRDefault="00E46898" w:rsidP="00E46898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>; NG general aspect and principles</w:t>
      </w:r>
      <w:r w:rsidRPr="00B8401F">
        <w:rPr>
          <w:rFonts w:eastAsia="SimSun"/>
        </w:rPr>
        <w:t>".</w:t>
      </w:r>
    </w:p>
    <w:p w14:paraId="1DB4C9AB" w14:textId="77777777" w:rsidR="00E46898" w:rsidRPr="00B8401F" w:rsidRDefault="00E46898" w:rsidP="00E46898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rPr>
          <w:rFonts w:eastAsia="SimSun"/>
        </w:rPr>
        <w:t>"</w:t>
      </w:r>
      <w:r w:rsidRPr="00B8401F">
        <w:t>NG-RAN</w:t>
      </w:r>
      <w:r w:rsidRPr="00B8401F">
        <w:rPr>
          <w:lang w:eastAsia="ja-JP"/>
        </w:rPr>
        <w:t xml:space="preserve">; </w:t>
      </w:r>
      <w:r w:rsidRPr="00B8401F">
        <w:t>Xn general aspects and principles</w:t>
      </w:r>
      <w:r w:rsidRPr="00B8401F">
        <w:rPr>
          <w:rFonts w:eastAsia="SimSun"/>
        </w:rPr>
        <w:t>"</w:t>
      </w:r>
    </w:p>
    <w:p w14:paraId="3BA959B9" w14:textId="77777777" w:rsidR="00E46898" w:rsidRPr="00B8401F" w:rsidRDefault="00E46898" w:rsidP="00E46898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6AE3D550" w14:textId="77777777" w:rsidR="00E46898" w:rsidRPr="00B8401F" w:rsidRDefault="00E46898" w:rsidP="00E46898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14:paraId="417B465D" w14:textId="77777777" w:rsidR="00E46898" w:rsidRPr="00B8401F" w:rsidRDefault="00E46898" w:rsidP="00E46898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14:paraId="314731A2" w14:textId="77777777" w:rsidR="00E46898" w:rsidRPr="00B8401F" w:rsidRDefault="00E46898" w:rsidP="00E46898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1347D125" w14:textId="77777777" w:rsidR="00E46898" w:rsidRPr="00B8401F" w:rsidRDefault="00E46898" w:rsidP="00E46898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14:paraId="452F423F" w14:textId="77777777" w:rsidR="00E46898" w:rsidRDefault="00E46898" w:rsidP="00E46898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lastRenderedPageBreak/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410D4181" w14:textId="77777777" w:rsidR="00E46898" w:rsidRDefault="00E46898" w:rsidP="00E46898">
      <w:pPr>
        <w:pStyle w:val="EX"/>
        <w:rPr>
          <w:rFonts w:eastAsia="MS Mincho"/>
          <w:lang w:eastAsia="ja-JP"/>
        </w:rPr>
      </w:pPr>
      <w:bookmarkStart w:id="23" w:name="_Hlk44093001"/>
      <w:r>
        <w:rPr>
          <w:rFonts w:eastAsia="MS Mincho"/>
          <w:lang w:eastAsia="ja-JP"/>
        </w:rPr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14:paraId="3496CACE" w14:textId="77777777" w:rsidR="00E46898" w:rsidRDefault="00E46898" w:rsidP="00E46898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14:paraId="17EF0B9E" w14:textId="77777777" w:rsidR="00E46898" w:rsidRPr="00B8401F" w:rsidRDefault="00E46898" w:rsidP="00E46898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bookmarkEnd w:id="23"/>
    <w:p w14:paraId="489D6A84" w14:textId="77777777" w:rsidR="00E46898" w:rsidRPr="00B8401F" w:rsidRDefault="00E46898" w:rsidP="00E46898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5A0C13AE" w14:textId="77777777" w:rsidR="00E46898" w:rsidRPr="006D6406" w:rsidRDefault="00E46898" w:rsidP="00E46898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>NG-RAN; F1 signalling transport</w:t>
      </w:r>
      <w:r w:rsidRPr="006D6406">
        <w:rPr>
          <w:rFonts w:eastAsia="MS Mincho"/>
          <w:lang w:eastAsia="ja-JP"/>
        </w:rPr>
        <w:t>".</w:t>
      </w:r>
    </w:p>
    <w:p w14:paraId="1C5BF03A" w14:textId="77777777" w:rsidR="00E46898" w:rsidRPr="003476D5" w:rsidRDefault="00E46898" w:rsidP="00E46898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[27]</w:t>
      </w:r>
      <w:r>
        <w:rPr>
          <w:rFonts w:eastAsia="MS Mincho"/>
          <w:lang w:eastAsia="ja-JP"/>
        </w:rPr>
        <w:tab/>
        <w:t>3GPP TS 23.247</w:t>
      </w:r>
      <w:r w:rsidRPr="006D6406">
        <w:rPr>
          <w:rFonts w:eastAsia="MS Mincho"/>
          <w:lang w:eastAsia="ja-JP"/>
        </w:rPr>
        <w:t>: "</w:t>
      </w:r>
      <w:r w:rsidRPr="002376E1">
        <w:t xml:space="preserve"> </w:t>
      </w:r>
      <w:r w:rsidRPr="002376E1">
        <w:rPr>
          <w:rFonts w:eastAsia="MS Mincho"/>
          <w:lang w:eastAsia="ja-JP"/>
        </w:rPr>
        <w:t>Architectural enhancements for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5G multicast-broadcast services;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Stage 2</w:t>
      </w:r>
      <w:r w:rsidRPr="006D6406">
        <w:rPr>
          <w:rFonts w:eastAsia="MS Mincho"/>
          <w:lang w:eastAsia="ja-JP"/>
        </w:rPr>
        <w:t>".</w:t>
      </w:r>
    </w:p>
    <w:p w14:paraId="0E1B97C5" w14:textId="77777777" w:rsidR="00E46898" w:rsidRPr="006D6406" w:rsidRDefault="00E46898" w:rsidP="00E46898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[28]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6.401</w:t>
      </w:r>
      <w:r w:rsidRPr="006D6406">
        <w:rPr>
          <w:rFonts w:eastAsia="MS Mincho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MS Mincho"/>
          <w:lang w:eastAsia="ja-JP"/>
        </w:rPr>
        <w:t xml:space="preserve"> </w:t>
      </w:r>
      <w:r w:rsidRPr="00CE4764">
        <w:rPr>
          <w:rFonts w:eastAsia="MS Mincho"/>
          <w:lang w:eastAsia="ja-JP"/>
        </w:rPr>
        <w:t>(E-UTRAN);</w:t>
      </w:r>
      <w:r>
        <w:rPr>
          <w:rFonts w:eastAsia="MS Mincho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MS Mincho"/>
          <w:lang w:eastAsia="ja-JP"/>
        </w:rPr>
        <w:t>".</w:t>
      </w:r>
    </w:p>
    <w:p w14:paraId="539A2AF8" w14:textId="77777777" w:rsidR="00E46898" w:rsidRPr="00564453" w:rsidRDefault="00E46898" w:rsidP="00E46898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29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  <w:t>IETF RFC 4555 (2006-06): "RFC IKEv2 Mobility and Multihoming Protocol (MOBIKE)".</w:t>
      </w:r>
    </w:p>
    <w:p w14:paraId="5C6F5418" w14:textId="77777777" w:rsidR="00E46898" w:rsidRPr="00ED7379" w:rsidRDefault="00E46898" w:rsidP="00E46898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>3GPP TS 38.321 “NR; Medium Access Control (MAC) protocol specification”.</w:t>
      </w:r>
    </w:p>
    <w:p w14:paraId="3A4268F3" w14:textId="77777777" w:rsidR="0067567E" w:rsidRDefault="00E46898" w:rsidP="0067567E">
      <w:pPr>
        <w:pStyle w:val="EX"/>
        <w:rPr>
          <w:ins w:id="24" w:author="Nokia" w:date="2023-11-24T20:28:00Z"/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6AB10A41" w14:textId="20C113B0" w:rsidR="000258F4" w:rsidRPr="00E46898" w:rsidRDefault="0067567E" w:rsidP="0067567E">
      <w:pPr>
        <w:pStyle w:val="EX"/>
        <w:rPr>
          <w:rFonts w:eastAsia="MS Mincho"/>
          <w:lang w:eastAsia="ja-JP"/>
        </w:rPr>
      </w:pPr>
      <w:ins w:id="25" w:author="Nokia" w:date="2023-11-24T20:28:00Z">
        <w:r>
          <w:rPr>
            <w:rFonts w:eastAsia="MS Mincho"/>
            <w:lang w:eastAsia="ja-JP"/>
          </w:rPr>
          <w:t>[x]</w:t>
        </w:r>
        <w:r>
          <w:rPr>
            <w:rFonts w:eastAsia="MS Mincho"/>
            <w:lang w:eastAsia="ja-JP"/>
          </w:rPr>
          <w:tab/>
        </w:r>
        <w:r w:rsidRPr="001D2E49">
          <w:t>3GPP TS 23.502: "Procedures for the 5G System; Stage 2".</w:t>
        </w:r>
      </w:ins>
    </w:p>
    <w:p w14:paraId="7C0F59B6" w14:textId="5E20D8D8" w:rsidR="00E46898" w:rsidRDefault="00E46898" w:rsidP="00E4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>
        <w:rPr>
          <w:i/>
        </w:rPr>
        <w:t>change</w:t>
      </w:r>
    </w:p>
    <w:p w14:paraId="72AD1C10" w14:textId="77777777" w:rsidR="0067567E" w:rsidRDefault="0067567E" w:rsidP="0067567E">
      <w:pPr>
        <w:pStyle w:val="Heading2"/>
        <w:rPr>
          <w:ins w:id="26" w:author="Nokia" w:date="2023-11-24T20:28:00Z"/>
        </w:rPr>
      </w:pPr>
      <w:ins w:id="27" w:author="Nokia" w:date="2023-11-24T20:28:00Z">
        <w:r>
          <w:t>8.x</w:t>
        </w:r>
        <w:r>
          <w:tab/>
          <w:t>Timing resiliency service</w:t>
        </w:r>
      </w:ins>
    </w:p>
    <w:p w14:paraId="761A8F50" w14:textId="77777777" w:rsidR="0067567E" w:rsidRDefault="0067567E" w:rsidP="0067567E">
      <w:pPr>
        <w:rPr>
          <w:ins w:id="28" w:author="Nokia" w:date="2023-11-24T20:28:00Z"/>
        </w:rPr>
      </w:pPr>
      <w:ins w:id="29" w:author="Nokia" w:date="2023-11-24T20:28:00Z">
        <w:r>
          <w:t>The following clauses describe the overall procedures for RAN Timing Synchronisation Status (TSS) reporting involving gNB-CU/gNB-DU.</w:t>
        </w:r>
      </w:ins>
    </w:p>
    <w:p w14:paraId="73F8F9DA" w14:textId="77777777" w:rsidR="0067567E" w:rsidRDefault="0067567E" w:rsidP="0067567E">
      <w:pPr>
        <w:pStyle w:val="Heading3"/>
        <w:rPr>
          <w:ins w:id="30" w:author="Nokia" w:date="2023-11-24T20:28:00Z"/>
        </w:rPr>
      </w:pPr>
      <w:ins w:id="31" w:author="Nokia" w:date="2023-11-24T20:28:00Z">
        <w:r>
          <w:t>8.x.1</w:t>
        </w:r>
        <w:r>
          <w:tab/>
          <w:t>RAN TSS reporting towards the CN</w:t>
        </w:r>
      </w:ins>
    </w:p>
    <w:p w14:paraId="319621E6" w14:textId="77777777" w:rsidR="0067567E" w:rsidRDefault="0067567E" w:rsidP="0067567E">
      <w:pPr>
        <w:rPr>
          <w:ins w:id="32" w:author="Nokia" w:date="2023-11-24T20:28:00Z"/>
          <w:lang w:val="en-US"/>
        </w:rPr>
      </w:pPr>
      <w:ins w:id="33" w:author="Nokia" w:date="2023-11-24T20:28:00Z">
        <w:r>
          <w:rPr>
            <w:lang w:val="en-US"/>
          </w:rPr>
          <w:t>The signaling flow for RAN TSS reporting towards the CN is shown in Figure 8.x.1-1. This procedure is used when the TSCTSF subscribes to RAN TSS reporting at the AMF as described in TS 23.502 [x].</w:t>
        </w:r>
      </w:ins>
    </w:p>
    <w:p w14:paraId="679F3836" w14:textId="77777777" w:rsidR="0067567E" w:rsidRDefault="0067567E" w:rsidP="0067567E">
      <w:pPr>
        <w:jc w:val="center"/>
        <w:rPr>
          <w:ins w:id="34" w:author="Nokia" w:date="2023-11-24T20:28:00Z"/>
          <w:lang w:val="en-US"/>
        </w:rPr>
      </w:pPr>
      <w:ins w:id="35" w:author="Nokia" w:date="2023-11-24T20:28:00Z">
        <w:r>
          <w:object w:dxaOrig="9645" w:dyaOrig="4830" w14:anchorId="1351AD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9" type="#_x0000_t75" style="width:482.25pt;height:241.5pt" o:ole="">
              <v:imagedata r:id="rId23" o:title=""/>
            </v:shape>
            <o:OLEObject Type="Embed" ProgID="Visio.Drawing.15" ShapeID="_x0000_i1049" DrawAspect="Content" ObjectID="_1762363126" r:id="rId24"/>
          </w:object>
        </w:r>
        <w:r>
          <w:t xml:space="preserve"> </w:t>
        </w:r>
      </w:ins>
    </w:p>
    <w:p w14:paraId="623C70A4" w14:textId="77777777" w:rsidR="0067567E" w:rsidRDefault="0067567E" w:rsidP="0067567E">
      <w:pPr>
        <w:pStyle w:val="TF"/>
        <w:rPr>
          <w:ins w:id="36" w:author="Nokia" w:date="2023-11-24T20:28:00Z"/>
          <w:lang w:eastAsia="zh-CN"/>
        </w:rPr>
      </w:pPr>
      <w:ins w:id="37" w:author="Nokia" w:date="2023-11-24T20:28:00Z">
        <w:r>
          <w:rPr>
            <w:lang w:eastAsia="zh-CN"/>
          </w:rPr>
          <w:lastRenderedPageBreak/>
          <w:t>Figure 8.x.1-1:</w:t>
        </w:r>
        <w:r>
          <w:rPr>
            <w:lang w:eastAsia="zh-CN"/>
          </w:rPr>
          <w:tab/>
          <w:t xml:space="preserve">RAN TSS reporting towards the CN </w:t>
        </w:r>
      </w:ins>
    </w:p>
    <w:p w14:paraId="43BA3B8A" w14:textId="77777777" w:rsidR="0067567E" w:rsidRDefault="0067567E" w:rsidP="0067567E">
      <w:pPr>
        <w:pStyle w:val="B1"/>
        <w:rPr>
          <w:ins w:id="38" w:author="Nokia" w:date="2023-11-24T20:28:00Z"/>
          <w:lang w:eastAsia="zh-CN"/>
        </w:rPr>
      </w:pPr>
      <w:ins w:id="39" w:author="Nokia" w:date="2023-11-24T20:28:00Z">
        <w:r>
          <w:rPr>
            <w:lang w:eastAsia="zh-CN"/>
          </w:rPr>
          <w:t>0.</w:t>
        </w:r>
        <w:r>
          <w:rPr>
            <w:lang w:eastAsia="zh-CN"/>
          </w:rPr>
          <w:tab/>
          <w:t>The gNB-DU is pre-configured with a threshold for each RAN TSS attribute it supports. The gNB-DU does not report RAN TSS attribute values better than the pre-configured thresholds, i.e. if a RAN TSS attribute has a value better than the pre-configured threshold, the gNB-DU reports the threshold value to the gNB-CU instead.</w:t>
        </w:r>
      </w:ins>
    </w:p>
    <w:p w14:paraId="5A8AEF8D" w14:textId="77777777" w:rsidR="0067567E" w:rsidRDefault="0067567E" w:rsidP="0067567E">
      <w:pPr>
        <w:pStyle w:val="NO"/>
        <w:rPr>
          <w:ins w:id="40" w:author="Nokia" w:date="2023-11-24T20:28:00Z"/>
          <w:lang w:eastAsia="zh-CN"/>
        </w:rPr>
      </w:pPr>
      <w:ins w:id="41" w:author="Nokia" w:date="2023-11-24T20:28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  <w:t>It is assumed the pre-configured thresholds in the gNB-DU are sufficient to meet UE time sync performance requirement which are configured by the operator.</w:t>
        </w:r>
      </w:ins>
    </w:p>
    <w:p w14:paraId="1F14ECEF" w14:textId="77777777" w:rsidR="0067567E" w:rsidRDefault="0067567E" w:rsidP="0067567E">
      <w:pPr>
        <w:pStyle w:val="B1"/>
        <w:rPr>
          <w:ins w:id="42" w:author="Nokia" w:date="2023-11-24T20:28:00Z"/>
          <w:lang w:eastAsia="zh-CN"/>
        </w:rPr>
      </w:pPr>
      <w:ins w:id="43" w:author="Nokia" w:date="2023-11-24T20:28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requests RAN TSS reporting by sending the TIMING SYNCHRONISATION STATUS REQUEST message to the gNB-CU. </w:t>
        </w:r>
      </w:ins>
    </w:p>
    <w:p w14:paraId="00D25835" w14:textId="77777777" w:rsidR="0067567E" w:rsidRDefault="0067567E" w:rsidP="0067567E">
      <w:pPr>
        <w:pStyle w:val="B1"/>
        <w:rPr>
          <w:ins w:id="44" w:author="Nokia" w:date="2023-11-24T20:28:00Z"/>
          <w:lang w:eastAsia="zh-CN"/>
        </w:rPr>
      </w:pPr>
      <w:ins w:id="45" w:author="Nokia" w:date="2023-11-24T20:28:00Z">
        <w:r>
          <w:rPr>
            <w:lang w:eastAsia="zh-CN"/>
          </w:rPr>
          <w:t>2.</w:t>
        </w:r>
        <w:r>
          <w:rPr>
            <w:lang w:eastAsia="zh-CN"/>
          </w:rPr>
          <w:tab/>
          <w:t>The gNB-CU requests RAN TSS reporting from at least one gNB-DU by sending the TIMING SYNCHRONISATION STATUS REQUEST message to the gNB-DU.</w:t>
        </w:r>
      </w:ins>
    </w:p>
    <w:p w14:paraId="208E9264" w14:textId="77777777" w:rsidR="0067567E" w:rsidRDefault="0067567E" w:rsidP="0067567E">
      <w:pPr>
        <w:pStyle w:val="NO"/>
        <w:rPr>
          <w:ins w:id="46" w:author="Nokia" w:date="2023-11-24T20:28:00Z"/>
          <w:lang w:eastAsia="zh-CN"/>
        </w:rPr>
      </w:pPr>
      <w:ins w:id="47" w:author="Nokia" w:date="2023-11-24T20:28:00Z">
        <w:r>
          <w:rPr>
            <w:lang w:eastAsia="zh-CN"/>
          </w:rPr>
          <w:t>NOTE 2:</w:t>
        </w:r>
        <w:r>
          <w:rPr>
            <w:lang w:eastAsia="zh-CN"/>
          </w:rPr>
          <w:tab/>
          <w:t>It is up to gNB-CU implementation whether to send the request to all its gNB-DUs or to a particular subset of its gNB-DUs, depending on e.g. network topology.</w:t>
        </w:r>
      </w:ins>
    </w:p>
    <w:p w14:paraId="1892D575" w14:textId="77777777" w:rsidR="0067567E" w:rsidRDefault="0067567E" w:rsidP="0067567E">
      <w:pPr>
        <w:pStyle w:val="B1"/>
        <w:rPr>
          <w:ins w:id="48" w:author="Nokia" w:date="2023-11-24T20:28:00Z"/>
          <w:lang w:eastAsia="zh-CN"/>
        </w:rPr>
      </w:pPr>
      <w:ins w:id="49" w:author="Nokia" w:date="2023-11-24T20:2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gNB-DU replies to the gNB-CU by sending the TIMING SYNCHRONISATION STATUS RESPONSE message. </w:t>
        </w:r>
      </w:ins>
    </w:p>
    <w:p w14:paraId="5413A14A" w14:textId="77777777" w:rsidR="0067567E" w:rsidRDefault="0067567E" w:rsidP="0067567E">
      <w:pPr>
        <w:pStyle w:val="B1"/>
        <w:rPr>
          <w:ins w:id="50" w:author="Nokia" w:date="2023-11-24T20:28:00Z"/>
          <w:lang w:eastAsia="zh-CN"/>
        </w:rPr>
      </w:pPr>
      <w:ins w:id="51" w:author="Nokia" w:date="2023-11-24T20:28:00Z">
        <w:r>
          <w:rPr>
            <w:lang w:eastAsia="zh-CN"/>
          </w:rPr>
          <w:t>4.</w:t>
        </w:r>
        <w:r>
          <w:rPr>
            <w:lang w:eastAsia="zh-CN"/>
          </w:rPr>
          <w:tab/>
          <w:t>The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  </w:r>
      </w:ins>
    </w:p>
    <w:p w14:paraId="101F636C" w14:textId="77777777" w:rsidR="0067567E" w:rsidRDefault="0067567E" w:rsidP="0067567E">
      <w:pPr>
        <w:pStyle w:val="B1"/>
        <w:rPr>
          <w:ins w:id="52" w:author="Nokia" w:date="2023-11-24T20:28:00Z"/>
          <w:lang w:eastAsia="zh-CN"/>
        </w:rPr>
      </w:pPr>
      <w:ins w:id="53" w:author="Nokia" w:date="2023-11-24T20:28:00Z">
        <w:r>
          <w:rPr>
            <w:lang w:eastAsia="zh-CN"/>
          </w:rPr>
          <w:t xml:space="preserve">5. </w:t>
        </w:r>
        <w:r>
          <w:rPr>
            <w:lang w:eastAsia="zh-CN"/>
          </w:rPr>
          <w:tab/>
          <w:t>Upon sending the response to the gNB-CU, the gNB-DU provides a first RAN TSS report to the gNB-CU by sending the TIMING SYNCHRONISATION STATUS REPORT message.</w:t>
        </w:r>
      </w:ins>
    </w:p>
    <w:p w14:paraId="1F35E5A0" w14:textId="77777777" w:rsidR="0067567E" w:rsidRDefault="0067567E" w:rsidP="0067567E">
      <w:pPr>
        <w:pStyle w:val="NO"/>
        <w:rPr>
          <w:ins w:id="54" w:author="Nokia" w:date="2023-11-24T20:28:00Z"/>
          <w:lang w:eastAsia="zh-CN"/>
        </w:rPr>
      </w:pPr>
      <w:ins w:id="55" w:author="Nokia" w:date="2023-11-24T20:28:00Z">
        <w:r>
          <w:rPr>
            <w:lang w:eastAsia="zh-CN"/>
          </w:rPr>
          <w:t>NOTE 3:</w:t>
        </w:r>
        <w:r>
          <w:rPr>
            <w:lang w:eastAsia="zh-CN"/>
          </w:rPr>
          <w:tab/>
          <w:t>The RAN TSS attributes included in the report is up to gNB-DU implementation.</w:t>
        </w:r>
      </w:ins>
    </w:p>
    <w:p w14:paraId="71B6F839" w14:textId="77777777" w:rsidR="0067567E" w:rsidRDefault="0067567E" w:rsidP="0067567E">
      <w:pPr>
        <w:pStyle w:val="B1"/>
        <w:rPr>
          <w:ins w:id="56" w:author="Nokia" w:date="2023-11-24T20:28:00Z"/>
          <w:lang w:eastAsia="zh-CN"/>
        </w:rPr>
      </w:pPr>
      <w:ins w:id="57" w:author="Nokia" w:date="2023-11-24T20:28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gNB-CU sends the TIMING SYNCHRONISATION STATUS REPORT message to the AMF. The message contains the RAN TSS attributes received from the gNB-DU and the </w:t>
        </w:r>
        <w:r>
          <w:rPr>
            <w:i/>
            <w:iCs/>
            <w:lang w:eastAsia="zh-CN"/>
          </w:rPr>
          <w:t>RAN TSS Scope</w:t>
        </w:r>
        <w:r>
          <w:rPr>
            <w:lang w:eastAsia="zh-CN"/>
          </w:rPr>
          <w:t xml:space="preserve"> IE to indicate whether the scope of the RAN TSS report is “RAN node level” or “cell list level”.</w:t>
        </w:r>
      </w:ins>
    </w:p>
    <w:p w14:paraId="135D9F64" w14:textId="77777777" w:rsidR="0067567E" w:rsidRDefault="0067567E" w:rsidP="0067567E">
      <w:pPr>
        <w:pStyle w:val="B1"/>
        <w:rPr>
          <w:ins w:id="58" w:author="Nokia" w:date="2023-11-24T20:28:00Z"/>
          <w:lang w:eastAsia="zh-CN"/>
        </w:rPr>
      </w:pPr>
      <w:ins w:id="59" w:author="Nokia" w:date="2023-11-24T20:28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Later, the gNB-DU detects a primary source event: </w:t>
        </w:r>
      </w:ins>
    </w:p>
    <w:p w14:paraId="09B87C66" w14:textId="77777777" w:rsidR="0067567E" w:rsidRDefault="0067567E" w:rsidP="0067567E">
      <w:pPr>
        <w:pStyle w:val="B1"/>
        <w:ind w:left="852"/>
        <w:rPr>
          <w:ins w:id="60" w:author="Nokia" w:date="2023-11-24T20:28:00Z"/>
          <w:lang w:eastAsia="zh-CN"/>
        </w:rPr>
      </w:pPr>
      <w:ins w:id="61" w:author="Nokia" w:date="2023-11-24T20:2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a RAN TSS attribute cannot meet a pre-configured threshold (i.e. status is degraded); </w:t>
        </w:r>
      </w:ins>
    </w:p>
    <w:p w14:paraId="058909F5" w14:textId="77777777" w:rsidR="0067567E" w:rsidRDefault="0067567E" w:rsidP="0067567E">
      <w:pPr>
        <w:pStyle w:val="B1"/>
        <w:ind w:left="852"/>
        <w:rPr>
          <w:ins w:id="62" w:author="Nokia" w:date="2023-11-24T20:28:00Z"/>
          <w:lang w:eastAsia="zh-CN"/>
        </w:rPr>
      </w:pPr>
      <w:ins w:id="63" w:author="Nokia" w:date="2023-11-24T20:28:00Z">
        <w:r>
          <w:rPr>
            <w:lang w:eastAsia="zh-CN"/>
          </w:rPr>
          <w:t>b)</w:t>
        </w:r>
        <w:r>
          <w:rPr>
            <w:lang w:eastAsia="zh-CN"/>
          </w:rPr>
          <w:tab/>
          <w:t>a RAN TSS attribute meets the pre-configured threshold again (i.e. status is no longer degraded);</w:t>
        </w:r>
      </w:ins>
    </w:p>
    <w:p w14:paraId="754FB89E" w14:textId="77777777" w:rsidR="0067567E" w:rsidRDefault="0067567E" w:rsidP="0067567E">
      <w:pPr>
        <w:pStyle w:val="B1"/>
        <w:ind w:left="852"/>
        <w:rPr>
          <w:ins w:id="64" w:author="Nokia" w:date="2023-11-24T20:28:00Z"/>
          <w:lang w:eastAsia="zh-CN"/>
        </w:rPr>
      </w:pPr>
      <w:ins w:id="65" w:author="Nokia" w:date="2023-11-24T20:28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event a) occurred and b) has not yet been reached, the gNB-DU performs periodic reporting or a previously reported RAN TSS attribute value can no longer be met</w:t>
        </w:r>
        <w:r>
          <w:rPr>
            <w:lang w:eastAsia="zh-CN"/>
          </w:rPr>
          <w:t>.</w:t>
        </w:r>
      </w:ins>
    </w:p>
    <w:p w14:paraId="0E6A8395" w14:textId="77777777" w:rsidR="0067567E" w:rsidRDefault="0067567E" w:rsidP="0067567E">
      <w:pPr>
        <w:pStyle w:val="NO"/>
        <w:rPr>
          <w:ins w:id="66" w:author="Nokia" w:date="2023-11-24T20:28:00Z"/>
          <w:lang w:eastAsia="zh-CN"/>
        </w:rPr>
      </w:pPr>
      <w:ins w:id="67" w:author="Nokia" w:date="2023-11-24T20:28:00Z">
        <w:r>
          <w:rPr>
            <w:lang w:eastAsia="zh-CN"/>
          </w:rPr>
          <w:t>NOTE 4: Additional primary source events, if any, are up to gNB-DU implementation.</w:t>
        </w:r>
      </w:ins>
    </w:p>
    <w:p w14:paraId="27469A1C" w14:textId="77777777" w:rsidR="0067567E" w:rsidRDefault="0067567E" w:rsidP="0067567E">
      <w:pPr>
        <w:pStyle w:val="B1"/>
        <w:rPr>
          <w:ins w:id="68" w:author="Nokia" w:date="2023-11-24T20:28:00Z"/>
          <w:lang w:eastAsia="zh-CN"/>
        </w:rPr>
      </w:pPr>
      <w:ins w:id="69" w:author="Nokia" w:date="2023-11-24T20:28:00Z">
        <w:r>
          <w:rPr>
            <w:lang w:eastAsia="zh-CN"/>
          </w:rPr>
          <w:t>8.</w:t>
        </w:r>
        <w:r>
          <w:rPr>
            <w:lang w:eastAsia="zh-CN"/>
          </w:rPr>
          <w:tab/>
          <w:t>Upon detecting the primary source event, the gNB-DU provides an updated RAN TSS report to the gNB-CU by sending a TIMING SYNCHRONISATION STATUS REPORT message.</w:t>
        </w:r>
      </w:ins>
    </w:p>
    <w:p w14:paraId="5A92F9BD" w14:textId="77777777" w:rsidR="0067567E" w:rsidRDefault="0067567E" w:rsidP="0067567E">
      <w:pPr>
        <w:pStyle w:val="B1"/>
        <w:rPr>
          <w:ins w:id="70" w:author="Nokia" w:date="2023-11-24T20:28:00Z"/>
          <w:lang w:eastAsia="zh-CN"/>
        </w:rPr>
      </w:pPr>
      <w:ins w:id="71" w:author="Nokia" w:date="2023-11-24T20:28:00Z">
        <w:r>
          <w:rPr>
            <w:lang w:eastAsia="zh-CN"/>
          </w:rPr>
          <w:t xml:space="preserve">9. </w:t>
        </w:r>
        <w:r>
          <w:rPr>
            <w:lang w:eastAsia="zh-CN"/>
          </w:rPr>
          <w:tab/>
          <w:t>Same as step 6.</w:t>
        </w:r>
      </w:ins>
    </w:p>
    <w:p w14:paraId="5383B222" w14:textId="77777777" w:rsidR="0067567E" w:rsidRDefault="0067567E" w:rsidP="0067567E">
      <w:pPr>
        <w:pStyle w:val="Heading3"/>
        <w:rPr>
          <w:ins w:id="72" w:author="Nokia" w:date="2023-11-24T20:28:00Z"/>
        </w:rPr>
      </w:pPr>
      <w:ins w:id="73" w:author="Nokia" w:date="2023-11-24T20:28:00Z">
        <w:r>
          <w:t>8.x.2</w:t>
        </w:r>
        <w:r>
          <w:tab/>
          <w:t>RAN TSS reporting towards the UE</w:t>
        </w:r>
      </w:ins>
    </w:p>
    <w:p w14:paraId="7E55A075" w14:textId="77777777" w:rsidR="0067567E" w:rsidRDefault="0067567E" w:rsidP="0067567E">
      <w:pPr>
        <w:jc w:val="center"/>
        <w:rPr>
          <w:ins w:id="74" w:author="Nokia" w:date="2023-11-24T20:28:00Z"/>
        </w:rPr>
      </w:pPr>
      <w:ins w:id="75" w:author="Nokia" w:date="2023-11-24T20:28:00Z">
        <w:r>
          <w:rPr>
            <w:lang w:val="en-US"/>
          </w:rPr>
          <w:t xml:space="preserve">The signaling flow for RAN TSS reporting towards the UE in RRC_CONNECTED state is shown in Figure 8.x.2-1. </w:t>
        </w:r>
        <w:r>
          <w:t xml:space="preserve"> </w:t>
        </w:r>
        <w:r>
          <w:fldChar w:fldCharType="begin"/>
        </w:r>
        <w:r>
          <w:fldChar w:fldCharType="end"/>
        </w:r>
        <w:r>
          <w:fldChar w:fldCharType="begin"/>
        </w:r>
        <w:r>
          <w:fldChar w:fldCharType="end"/>
        </w:r>
      </w:ins>
    </w:p>
    <w:p w14:paraId="35F9AE1A" w14:textId="77777777" w:rsidR="0067567E" w:rsidRDefault="0067567E" w:rsidP="0067567E">
      <w:pPr>
        <w:pStyle w:val="TF"/>
        <w:rPr>
          <w:ins w:id="76" w:author="Nokia" w:date="2023-11-24T20:28:00Z"/>
          <w:lang w:eastAsia="zh-CN"/>
        </w:rPr>
      </w:pPr>
      <w:ins w:id="77" w:author="Nokia" w:date="2023-11-24T20:28:00Z">
        <w:r>
          <w:object w:dxaOrig="10230" w:dyaOrig="3825" w14:anchorId="3F7B27A8">
            <v:shape id="_x0000_i1050" type="#_x0000_t75" style="width:511.5pt;height:190.5pt" o:ole="">
              <v:imagedata r:id="rId25" o:title=""/>
            </v:shape>
            <o:OLEObject Type="Embed" ProgID="Visio.Drawing.15" ShapeID="_x0000_i1050" DrawAspect="Content" ObjectID="_1762363127" r:id="rId26"/>
          </w:object>
        </w:r>
        <w:r>
          <w:rPr>
            <w:lang w:eastAsia="zh-CN"/>
          </w:rPr>
          <w:t>Figure 8.x.2-1:</w:t>
        </w:r>
        <w:r>
          <w:rPr>
            <w:lang w:eastAsia="zh-CN"/>
          </w:rPr>
          <w:tab/>
          <w:t>RAN TSS reporting towards the UE in RRC_CONNECTED state</w:t>
        </w:r>
      </w:ins>
    </w:p>
    <w:p w14:paraId="4698F030" w14:textId="77777777" w:rsidR="0067567E" w:rsidRDefault="0067567E" w:rsidP="0067567E">
      <w:pPr>
        <w:pStyle w:val="B1"/>
        <w:rPr>
          <w:ins w:id="78" w:author="Nokia" w:date="2023-11-24T20:28:00Z"/>
          <w:lang w:eastAsia="zh-CN"/>
        </w:rPr>
      </w:pPr>
      <w:ins w:id="79" w:author="Nokia" w:date="2023-11-24T20:28:00Z">
        <w:r>
          <w:rPr>
            <w:lang w:eastAsia="zh-CN"/>
          </w:rPr>
          <w:t>NOTE 1:</w:t>
        </w:r>
        <w:r>
          <w:rPr>
            <w:lang w:eastAsia="zh-CN"/>
          </w:rPr>
          <w:tab/>
          <w:t>In this signalling flow, it is assumed that RAN TSS reporting is already enabled at the gNB-DU.</w:t>
        </w:r>
      </w:ins>
    </w:p>
    <w:p w14:paraId="74434BFC" w14:textId="77777777" w:rsidR="0067567E" w:rsidRDefault="0067567E" w:rsidP="0067567E">
      <w:pPr>
        <w:pStyle w:val="B1"/>
        <w:rPr>
          <w:ins w:id="80" w:author="Nokia" w:date="2023-11-24T20:28:00Z"/>
          <w:lang w:val="en-US"/>
        </w:rPr>
      </w:pPr>
      <w:ins w:id="81" w:author="Nokia" w:date="2023-11-24T20:28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sends the INITIAL CONTEXT SETUP REQUEST message to the gNB-CU, containing the </w:t>
        </w:r>
        <w:r>
          <w:rPr>
            <w:i/>
            <w:iCs/>
            <w:lang w:val="en-US"/>
          </w:rPr>
          <w:t>Clock Quality Reporting Control Information</w:t>
        </w:r>
        <w:r>
          <w:rPr>
            <w:lang w:val="en-US"/>
          </w:rPr>
          <w:t xml:space="preserve"> IE within the </w:t>
        </w:r>
        <w:r>
          <w:rPr>
            <w:i/>
            <w:iCs/>
            <w:lang w:val="en-US"/>
          </w:rPr>
          <w:t>Time Synchronization Assistance Information</w:t>
        </w:r>
        <w:r>
          <w:rPr>
            <w:lang w:val="en-US"/>
          </w:rPr>
          <w:t xml:space="preserve"> IE.</w:t>
        </w:r>
        <w:r>
          <w:rPr>
            <w:lang w:eastAsia="zh-CN"/>
          </w:rPr>
          <w:t xml:space="preserve"> </w:t>
        </w:r>
        <w:r>
          <w:rPr>
            <w:lang w:val="en-US"/>
          </w:rPr>
          <w:t>The clock quality reporting control information indicates the clock quality detail level to provide to the UE, i.e. “metrics” or “acceptable/not acceptable indication”. If clock quality detail level equals “acceptable/not acceptable indication”, the clock quality reporting control information also contains the clock quality acceptance criteria.</w:t>
        </w:r>
      </w:ins>
    </w:p>
    <w:p w14:paraId="54C6E7A0" w14:textId="77777777" w:rsidR="0067567E" w:rsidRDefault="0067567E" w:rsidP="0067567E">
      <w:pPr>
        <w:pStyle w:val="NO"/>
        <w:rPr>
          <w:ins w:id="82" w:author="Nokia" w:date="2023-11-24T20:28:00Z"/>
          <w:lang w:val="en-US"/>
        </w:rPr>
      </w:pPr>
      <w:ins w:id="83" w:author="Nokia" w:date="2023-11-24T20:28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The clock quality reporting control information can also be provided in the </w:t>
        </w:r>
        <w:r>
          <w:rPr>
            <w:lang w:val="en-US"/>
          </w:rPr>
          <w:t>UE CONTEXT MODIFICATION REQUEST, HANDOVER REQUEST, or PATH SWITCH REQUEST ACKNOWLEDGE messages.</w:t>
        </w:r>
      </w:ins>
    </w:p>
    <w:p w14:paraId="6DB0C04F" w14:textId="77777777" w:rsidR="0067567E" w:rsidRDefault="0067567E" w:rsidP="0067567E">
      <w:pPr>
        <w:pStyle w:val="B1"/>
        <w:rPr>
          <w:ins w:id="84" w:author="Nokia" w:date="2023-11-24T20:28:00Z"/>
        </w:rPr>
      </w:pPr>
      <w:ins w:id="85" w:author="Nokia" w:date="2023-11-24T20:28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gNB-CU replies to the AMF by sending the INITIAL CONTEXT SETUP RESPONSE message.</w:t>
        </w:r>
      </w:ins>
    </w:p>
    <w:p w14:paraId="30CE9913" w14:textId="77777777" w:rsidR="0067567E" w:rsidRDefault="0067567E" w:rsidP="0067567E">
      <w:pPr>
        <w:pStyle w:val="B1"/>
        <w:rPr>
          <w:ins w:id="86" w:author="Nokia" w:date="2023-11-24T20:28:00Z"/>
          <w:lang w:eastAsia="zh-CN"/>
        </w:rPr>
      </w:pPr>
      <w:ins w:id="87" w:author="Nokia" w:date="2023-11-24T20:2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gNB-CU sends the latest clock quality information to the UE by sending the </w:t>
        </w:r>
        <w:proofErr w:type="spellStart"/>
        <w:r>
          <w:rPr>
            <w:i/>
            <w:iCs/>
            <w:lang w:eastAsia="zh-CN"/>
          </w:rPr>
          <w:t>DLInformationTransfer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message. The clock quality information provided to the UE depends on the clock quality detail level received in step 1 (i.e., “metrics” or “acceptable/not acceptable indication”).</w:t>
        </w:r>
      </w:ins>
    </w:p>
    <w:p w14:paraId="00D349D8" w14:textId="77777777" w:rsidR="0067567E" w:rsidRDefault="0067567E" w:rsidP="0067567E">
      <w:pPr>
        <w:pStyle w:val="B1"/>
        <w:rPr>
          <w:ins w:id="88" w:author="Nokia" w:date="2023-11-24T20:28:00Z"/>
          <w:lang w:eastAsia="zh-CN"/>
        </w:rPr>
      </w:pPr>
      <w:ins w:id="89" w:author="Nokia" w:date="2023-11-24T20:28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Later, the gNB-DU detects a primary source event: </w:t>
        </w:r>
      </w:ins>
    </w:p>
    <w:p w14:paraId="44C49213" w14:textId="77777777" w:rsidR="0067567E" w:rsidRDefault="0067567E" w:rsidP="0067567E">
      <w:pPr>
        <w:pStyle w:val="B1"/>
        <w:ind w:left="852"/>
        <w:rPr>
          <w:ins w:id="90" w:author="Nokia" w:date="2023-11-24T20:28:00Z"/>
          <w:lang w:eastAsia="zh-CN"/>
        </w:rPr>
      </w:pPr>
      <w:ins w:id="91" w:author="Nokia" w:date="2023-11-24T20:2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a RAN TSS attribute cannot meet a pre-configured threshold (i.e. status is degraded); </w:t>
        </w:r>
      </w:ins>
    </w:p>
    <w:p w14:paraId="4424BBFE" w14:textId="77777777" w:rsidR="0067567E" w:rsidRDefault="0067567E" w:rsidP="0067567E">
      <w:pPr>
        <w:pStyle w:val="B1"/>
        <w:ind w:left="852"/>
        <w:rPr>
          <w:ins w:id="92" w:author="Nokia" w:date="2023-11-24T20:28:00Z"/>
          <w:lang w:eastAsia="zh-CN"/>
        </w:rPr>
      </w:pPr>
      <w:ins w:id="93" w:author="Nokia" w:date="2023-11-24T20:28:00Z">
        <w:r>
          <w:rPr>
            <w:lang w:eastAsia="zh-CN"/>
          </w:rPr>
          <w:t>b)</w:t>
        </w:r>
        <w:r>
          <w:rPr>
            <w:lang w:eastAsia="zh-CN"/>
          </w:rPr>
          <w:tab/>
          <w:t>a RAN TSS attribute meets the pre-configured threshold again (i.e. status is no longer degraded);</w:t>
        </w:r>
      </w:ins>
    </w:p>
    <w:p w14:paraId="504CE374" w14:textId="77777777" w:rsidR="0067567E" w:rsidRDefault="0067567E" w:rsidP="0067567E">
      <w:pPr>
        <w:pStyle w:val="B1"/>
        <w:ind w:left="852"/>
        <w:rPr>
          <w:ins w:id="94" w:author="Nokia" w:date="2023-11-24T20:28:00Z"/>
          <w:lang w:eastAsia="zh-CN"/>
        </w:rPr>
      </w:pPr>
      <w:ins w:id="95" w:author="Nokia" w:date="2023-11-24T20:28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event a) occurred and b) has not yet been reached, the gNB-DU performs periodic reporting or a previously reported RAN TSS attribute value can no longer be met</w:t>
        </w:r>
        <w:r>
          <w:rPr>
            <w:lang w:eastAsia="zh-CN"/>
          </w:rPr>
          <w:t>.</w:t>
        </w:r>
      </w:ins>
    </w:p>
    <w:p w14:paraId="30BEAD5C" w14:textId="77777777" w:rsidR="0067567E" w:rsidRDefault="0067567E" w:rsidP="0067567E">
      <w:pPr>
        <w:pStyle w:val="NO"/>
        <w:rPr>
          <w:ins w:id="96" w:author="Nokia" w:date="2023-11-24T20:28:00Z"/>
          <w:lang w:eastAsia="zh-CN"/>
        </w:rPr>
      </w:pPr>
      <w:ins w:id="97" w:author="Nokia" w:date="2023-11-24T20:28:00Z">
        <w:r>
          <w:rPr>
            <w:lang w:eastAsia="zh-CN"/>
          </w:rPr>
          <w:t>NOTE 3: Additional primary source events, if any, are up to gNB-DU implementation.</w:t>
        </w:r>
      </w:ins>
    </w:p>
    <w:p w14:paraId="1E0D828F" w14:textId="77777777" w:rsidR="0067567E" w:rsidRDefault="0067567E" w:rsidP="0067567E">
      <w:pPr>
        <w:pStyle w:val="B1"/>
        <w:rPr>
          <w:ins w:id="98" w:author="Nokia" w:date="2023-11-24T20:28:00Z"/>
          <w:lang w:eastAsia="zh-CN"/>
        </w:rPr>
      </w:pPr>
      <w:ins w:id="99" w:author="Nokia" w:date="2023-11-24T20:28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Upon detecting the primary source event, the gNB-DU provides an updated RAN TSS report to the gNB-CU by sending a TIMING SYNCHRONISATION STATUS REPORT message. </w:t>
        </w:r>
      </w:ins>
    </w:p>
    <w:p w14:paraId="07565D27" w14:textId="77777777" w:rsidR="0067567E" w:rsidRDefault="0067567E" w:rsidP="0067567E">
      <w:pPr>
        <w:pStyle w:val="B1"/>
        <w:rPr>
          <w:ins w:id="100" w:author="Nokia" w:date="2023-11-24T20:28:00Z"/>
          <w:lang w:eastAsia="zh-CN"/>
        </w:rPr>
      </w:pPr>
      <w:ins w:id="101" w:author="Nokia" w:date="2023-11-24T20:28:00Z">
        <w:r>
          <w:rPr>
            <w:lang w:eastAsia="zh-CN"/>
          </w:rPr>
          <w:t>6.</w:t>
        </w:r>
        <w:r>
          <w:rPr>
            <w:lang w:eastAsia="zh-CN"/>
          </w:rPr>
          <w:tab/>
          <w:t>Same as step 3.</w:t>
        </w:r>
      </w:ins>
    </w:p>
    <w:p w14:paraId="3BACBA32" w14:textId="77777777" w:rsidR="0067567E" w:rsidRPr="0067567E" w:rsidRDefault="0067567E" w:rsidP="0067567E"/>
    <w:p w14:paraId="572927BB" w14:textId="2A258D67" w:rsidR="00511A7F" w:rsidRDefault="00F9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  <w:r w:rsidR="00DE7595">
        <w:rPr>
          <w:i/>
        </w:rPr>
        <w:t>s</w:t>
      </w:r>
    </w:p>
    <w:bookmarkEnd w:id="1"/>
    <w:bookmarkEnd w:id="2"/>
    <w:bookmarkEnd w:id="3"/>
    <w:bookmarkEnd w:id="4"/>
    <w:bookmarkEnd w:id="5"/>
    <w:p w14:paraId="60E619AF" w14:textId="77777777" w:rsidR="00511A7F" w:rsidRDefault="00511A7F"/>
    <w:sectPr w:rsidR="00511A7F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A521B" w14:textId="77777777" w:rsidR="00B44188" w:rsidRDefault="00B44188">
      <w:pPr>
        <w:spacing w:after="0" w:line="240" w:lineRule="auto"/>
      </w:pPr>
      <w:r>
        <w:separator/>
      </w:r>
    </w:p>
  </w:endnote>
  <w:endnote w:type="continuationSeparator" w:id="0">
    <w:p w14:paraId="71E4E7BF" w14:textId="77777777" w:rsidR="00B44188" w:rsidRDefault="00B44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98064" w14:textId="77777777" w:rsidR="00511A7F" w:rsidRDefault="00511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80DA" w14:textId="77777777" w:rsidR="00511A7F" w:rsidRDefault="00511A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E2DA4" w14:textId="77777777" w:rsidR="00511A7F" w:rsidRDefault="00511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2B895" w14:textId="77777777" w:rsidR="00B44188" w:rsidRDefault="00B44188">
      <w:pPr>
        <w:spacing w:after="0" w:line="240" w:lineRule="auto"/>
      </w:pPr>
      <w:r>
        <w:separator/>
      </w:r>
    </w:p>
  </w:footnote>
  <w:footnote w:type="continuationSeparator" w:id="0">
    <w:p w14:paraId="63D425DA" w14:textId="77777777" w:rsidR="00B44188" w:rsidRDefault="00B44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98E0C" w14:textId="77777777" w:rsidR="00511A7F" w:rsidRDefault="00F94F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1318" w14:textId="77777777" w:rsidR="00511A7F" w:rsidRDefault="00511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8646" w14:textId="77777777" w:rsidR="00511A7F" w:rsidRDefault="00511A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5452" w14:textId="77777777" w:rsidR="00511A7F" w:rsidRDefault="00511A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02EC7" w14:textId="77777777" w:rsidR="00511A7F" w:rsidRDefault="00F94F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D8093" w14:textId="77777777" w:rsidR="00511A7F" w:rsidRDefault="00511A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9C"/>
    <w:rsid w:val="00022E4A"/>
    <w:rsid w:val="00024943"/>
    <w:rsid w:val="000258F4"/>
    <w:rsid w:val="000271AC"/>
    <w:rsid w:val="000368AA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027A"/>
    <w:rsid w:val="000D195F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0871"/>
    <w:rsid w:val="002F6C50"/>
    <w:rsid w:val="00305409"/>
    <w:rsid w:val="00340614"/>
    <w:rsid w:val="00354A03"/>
    <w:rsid w:val="00357BC8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5AD9"/>
    <w:rsid w:val="00410371"/>
    <w:rsid w:val="004242F1"/>
    <w:rsid w:val="004B75B7"/>
    <w:rsid w:val="004C3E34"/>
    <w:rsid w:val="00511A7F"/>
    <w:rsid w:val="005120DA"/>
    <w:rsid w:val="005141D9"/>
    <w:rsid w:val="0051580D"/>
    <w:rsid w:val="005222EF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144DD"/>
    <w:rsid w:val="00621188"/>
    <w:rsid w:val="006257ED"/>
    <w:rsid w:val="00653DE4"/>
    <w:rsid w:val="00655692"/>
    <w:rsid w:val="00663FAD"/>
    <w:rsid w:val="00665C47"/>
    <w:rsid w:val="0067567E"/>
    <w:rsid w:val="00695808"/>
    <w:rsid w:val="00695B53"/>
    <w:rsid w:val="006A1E8A"/>
    <w:rsid w:val="006A5C79"/>
    <w:rsid w:val="006B2AB4"/>
    <w:rsid w:val="006B46FB"/>
    <w:rsid w:val="006B4ED4"/>
    <w:rsid w:val="006B7A57"/>
    <w:rsid w:val="006E21FB"/>
    <w:rsid w:val="00710DB2"/>
    <w:rsid w:val="007678A2"/>
    <w:rsid w:val="00772AB4"/>
    <w:rsid w:val="007747CD"/>
    <w:rsid w:val="007751E2"/>
    <w:rsid w:val="00792342"/>
    <w:rsid w:val="007977A8"/>
    <w:rsid w:val="00797D9C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507B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53F3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8504E"/>
    <w:rsid w:val="00A9521F"/>
    <w:rsid w:val="00AA2CBC"/>
    <w:rsid w:val="00AA3F7D"/>
    <w:rsid w:val="00AA4667"/>
    <w:rsid w:val="00AC5820"/>
    <w:rsid w:val="00AD1CD8"/>
    <w:rsid w:val="00B258BB"/>
    <w:rsid w:val="00B30BD1"/>
    <w:rsid w:val="00B3166B"/>
    <w:rsid w:val="00B44188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35908"/>
    <w:rsid w:val="00C45EA9"/>
    <w:rsid w:val="00C47D3D"/>
    <w:rsid w:val="00C66BA2"/>
    <w:rsid w:val="00C870F6"/>
    <w:rsid w:val="00C95985"/>
    <w:rsid w:val="00CC5026"/>
    <w:rsid w:val="00CC68D0"/>
    <w:rsid w:val="00CD43AE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DE7595"/>
    <w:rsid w:val="00DF518C"/>
    <w:rsid w:val="00DF78AF"/>
    <w:rsid w:val="00E12B04"/>
    <w:rsid w:val="00E13F3D"/>
    <w:rsid w:val="00E31A52"/>
    <w:rsid w:val="00E34898"/>
    <w:rsid w:val="00E419A3"/>
    <w:rsid w:val="00E46898"/>
    <w:rsid w:val="00E526BC"/>
    <w:rsid w:val="00E56678"/>
    <w:rsid w:val="00E65556"/>
    <w:rsid w:val="00E76586"/>
    <w:rsid w:val="00E856A2"/>
    <w:rsid w:val="00EA1FBE"/>
    <w:rsid w:val="00EB09B7"/>
    <w:rsid w:val="00EC7CFB"/>
    <w:rsid w:val="00EE7D7C"/>
    <w:rsid w:val="00EF545B"/>
    <w:rsid w:val="00F20626"/>
    <w:rsid w:val="00F25D98"/>
    <w:rsid w:val="00F300FB"/>
    <w:rsid w:val="00F33D32"/>
    <w:rsid w:val="00F45073"/>
    <w:rsid w:val="00F5267A"/>
    <w:rsid w:val="00F536D2"/>
    <w:rsid w:val="00F6576A"/>
    <w:rsid w:val="00F7209B"/>
    <w:rsid w:val="00F9181D"/>
    <w:rsid w:val="00F94F78"/>
    <w:rsid w:val="00FA58A3"/>
    <w:rsid w:val="00FB16ED"/>
    <w:rsid w:val="00FB6386"/>
    <w:rsid w:val="00FB6FE2"/>
    <w:rsid w:val="3397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78D62E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6898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46898"/>
    <w:rPr>
      <w:rFonts w:eastAsia="Times New Roman"/>
    </w:rPr>
  </w:style>
  <w:style w:type="character" w:customStyle="1" w:styleId="EXChar">
    <w:name w:val="EX Char"/>
    <w:link w:val="EX"/>
    <w:locked/>
    <w:rsid w:val="00E468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__2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__1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720EB89-E0EF-41A2-9FFF-61A29202EA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1689</Words>
  <Characters>9633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15</cp:revision>
  <cp:lastPrinted>1900-01-01T06:00:00Z</cp:lastPrinted>
  <dcterms:created xsi:type="dcterms:W3CDTF">2023-09-06T11:07:00Z</dcterms:created>
  <dcterms:modified xsi:type="dcterms:W3CDTF">2023-11-25T02:29:00Z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KSOProductBuildVer">
    <vt:lpwstr>2052-11.8.2.9022</vt:lpwstr>
  </property>
  <property fmtid="{D5CDD505-2E9C-101B-9397-08002B2CF9AE}" pid="24" name="_2015_ms_pID_725343">
    <vt:lpwstr>(2)pxaWbE7sAmv88iFAhW6etq1UqBa4vTPZ+xhzJH2zJ2pQ7N7WAN4OBfhb+Ptw7/QfBY4TBF/9
8h9iLDS8SsKPTC+VKzE5c30z+7A+wtE76hEvmxxsMu71vHX1l1QgTkffqFi97oFlA9Srs0kr
8j9icYlrMyyf6ksDZ1c5jW29UG4Tld7ZGplPgTM+iLMzD8cTW+nCAla3/sS4reMY3ZOQE+QP
wjJ+7l5pVchC0msADa</vt:lpwstr>
  </property>
  <property fmtid="{D5CDD505-2E9C-101B-9397-08002B2CF9AE}" pid="25" name="_2015_ms_pID_7253431">
    <vt:lpwstr>7AJ1gfUqrvOz7OwdsBywOjIMnuKqDRtoUF4mwkZ4W2uAEX0sxqC651
AuWntBX58NAoS+9poGbUayl8+l3XnkvzPGa7cBDRojf62noqFVt52diD4zz+nkJ1pN+aEkdz
z+KJkuLETwLuo2GBlAnaQF9UwZrf9C0ov8oh3i7ZUu+UI4VeUqiZLZBuMk7Xli5w7FU=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1700533199</vt:lpwstr>
  </property>
</Properties>
</file>